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75C5A"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sidR="006B08F1">
        <w:rPr>
          <w:rFonts w:ascii="Arial" w:hAnsi="Arial" w:cs="Arial"/>
          <w:b/>
          <w:sz w:val="28"/>
          <w:szCs w:val="28"/>
        </w:rPr>
        <w:t>2</w:t>
      </w:r>
      <w:r w:rsidR="00DC5B2E">
        <w:rPr>
          <w:rFonts w:ascii="Arial" w:hAnsi="Arial" w:cs="Arial"/>
          <w:b/>
          <w:sz w:val="28"/>
          <w:szCs w:val="28"/>
        </w:rPr>
        <w:t>3</w:t>
      </w:r>
      <w:r w:rsidR="00AB764A">
        <w:rPr>
          <w:rFonts w:ascii="Arial" w:hAnsi="Arial" w:cs="Arial"/>
          <w:b/>
          <w:sz w:val="28"/>
          <w:szCs w:val="28"/>
        </w:rPr>
        <w:t>1</w:t>
      </w:r>
      <w:r w:rsidR="00A12C1D">
        <w:rPr>
          <w:rFonts w:ascii="Arial" w:hAnsi="Arial" w:cs="Arial"/>
          <w:b/>
          <w:sz w:val="28"/>
          <w:szCs w:val="28"/>
        </w:rPr>
        <w:t>5</w:t>
      </w:r>
    </w:p>
    <w:p w14:paraId="634ECF45" w14:textId="77777777"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61727D74" w14:textId="77777777" w:rsidR="004112DD" w:rsidRPr="004112DD" w:rsidRDefault="004112DD" w:rsidP="004112DD">
      <w:pPr>
        <w:pStyle w:val="Header"/>
        <w:tabs>
          <w:tab w:val="clear" w:pos="4680"/>
        </w:tabs>
        <w:spacing w:line="276" w:lineRule="auto"/>
        <w:rPr>
          <w:rFonts w:ascii="Arial" w:hAnsi="Arial" w:cs="Arial"/>
          <w:sz w:val="24"/>
          <w:szCs w:val="24"/>
        </w:rPr>
      </w:pPr>
    </w:p>
    <w:p w14:paraId="0043C0DB" w14:textId="77777777" w:rsidR="004112DD" w:rsidRDefault="006B08F1"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Board of Trustees</w:t>
      </w:r>
    </w:p>
    <w:p w14:paraId="424A52BF" w14:textId="77777777" w:rsidR="004112DD" w:rsidRPr="003F5FA3" w:rsidRDefault="004112DD" w:rsidP="004112DD">
      <w:pPr>
        <w:pStyle w:val="Default"/>
        <w:spacing w:line="276" w:lineRule="auto"/>
        <w:rPr>
          <w:b/>
        </w:rPr>
      </w:pPr>
    </w:p>
    <w:p w14:paraId="38554447" w14:textId="77777777" w:rsidR="004112DD" w:rsidRPr="004112DD" w:rsidRDefault="0016680B" w:rsidP="004112DD">
      <w:pPr>
        <w:pStyle w:val="Default"/>
        <w:spacing w:line="276" w:lineRule="auto"/>
        <w:rPr>
          <w:sz w:val="28"/>
          <w:szCs w:val="28"/>
        </w:rPr>
      </w:pPr>
      <w:r>
        <w:rPr>
          <w:b/>
          <w:sz w:val="28"/>
          <w:szCs w:val="28"/>
        </w:rPr>
        <w:t xml:space="preserve">BP </w:t>
      </w:r>
      <w:r w:rsidR="006B08F1">
        <w:rPr>
          <w:b/>
          <w:sz w:val="28"/>
          <w:szCs w:val="28"/>
        </w:rPr>
        <w:t>2</w:t>
      </w:r>
      <w:r w:rsidR="00DC5B2E">
        <w:rPr>
          <w:b/>
          <w:sz w:val="28"/>
          <w:szCs w:val="28"/>
        </w:rPr>
        <w:t>3</w:t>
      </w:r>
      <w:r w:rsidR="00A12C1D">
        <w:rPr>
          <w:b/>
          <w:sz w:val="28"/>
          <w:szCs w:val="28"/>
        </w:rPr>
        <w:t>15</w:t>
      </w:r>
      <w:r w:rsidR="004112DD" w:rsidRPr="004112DD">
        <w:rPr>
          <w:sz w:val="28"/>
          <w:szCs w:val="28"/>
        </w:rPr>
        <w:tab/>
      </w:r>
      <w:r w:rsidR="00A12C1D">
        <w:rPr>
          <w:sz w:val="28"/>
          <w:szCs w:val="28"/>
        </w:rPr>
        <w:t>CLOSED SESSIONS</w:t>
      </w:r>
    </w:p>
    <w:p w14:paraId="3A292652" w14:textId="77777777" w:rsidR="004112DD" w:rsidRPr="004112DD" w:rsidRDefault="004112DD" w:rsidP="004112DD">
      <w:pPr>
        <w:pStyle w:val="Default"/>
        <w:spacing w:line="276" w:lineRule="auto"/>
      </w:pPr>
    </w:p>
    <w:p w14:paraId="57AFD90D" w14:textId="77777777" w:rsidR="007C013E" w:rsidRDefault="004112DD" w:rsidP="004112DD">
      <w:pPr>
        <w:pStyle w:val="Default"/>
        <w:spacing w:line="276" w:lineRule="auto"/>
        <w:rPr>
          <w:b/>
        </w:rPr>
      </w:pPr>
      <w:r w:rsidRPr="003F5FA3">
        <w:rPr>
          <w:b/>
        </w:rPr>
        <w:t>Reference</w:t>
      </w:r>
      <w:r w:rsidR="00AB5EC5">
        <w:rPr>
          <w:b/>
        </w:rPr>
        <w:t>s</w:t>
      </w:r>
      <w:r w:rsidRPr="003F5FA3">
        <w:rPr>
          <w:b/>
        </w:rPr>
        <w:t xml:space="preserve">: </w:t>
      </w:r>
      <w:r>
        <w:rPr>
          <w:b/>
        </w:rPr>
        <w:tab/>
      </w:r>
    </w:p>
    <w:p w14:paraId="1026A995" w14:textId="77777777" w:rsidR="007C013E" w:rsidRDefault="00DC5B2E" w:rsidP="00BD531C">
      <w:pPr>
        <w:pStyle w:val="Default"/>
        <w:spacing w:line="276" w:lineRule="auto"/>
        <w:ind w:firstLine="720"/>
      </w:pPr>
      <w:r>
        <w:t xml:space="preserve">Education Code Section </w:t>
      </w:r>
      <w:r w:rsidR="00A12C1D">
        <w:t xml:space="preserve">72122; </w:t>
      </w:r>
    </w:p>
    <w:p w14:paraId="36447526" w14:textId="1AB257D6" w:rsidR="00A12C1D" w:rsidRDefault="00AB764A" w:rsidP="006C3F22">
      <w:pPr>
        <w:pStyle w:val="Default"/>
        <w:spacing w:line="276" w:lineRule="auto"/>
        <w:ind w:left="720"/>
      </w:pPr>
      <w:r>
        <w:t>Government Code Sections</w:t>
      </w:r>
      <w:del w:id="0" w:author="Kelly Costello" w:date="2024-07-16T14:05:00Z">
        <w:r w:rsidDel="006C3F22">
          <w:delText xml:space="preserve"> </w:delText>
        </w:r>
      </w:del>
      <w:r w:rsidR="00A12C1D">
        <w:t xml:space="preserve"> </w:t>
      </w:r>
      <w:ins w:id="1" w:author="Kelly Costello" w:date="2024-07-16T14:05:00Z">
        <w:r w:rsidR="006C3F22">
          <w:t xml:space="preserve">54954.5, </w:t>
        </w:r>
      </w:ins>
      <w:r w:rsidR="00A12C1D">
        <w:t>54956.8, 54956.9, 54957, and 54957.6</w:t>
      </w:r>
      <w:r w:rsidR="006C3F22">
        <w:t>, and 11125.4</w:t>
      </w:r>
    </w:p>
    <w:p w14:paraId="7B4EF93C" w14:textId="77777777" w:rsidR="00DC5B2E" w:rsidRDefault="00DC5B2E" w:rsidP="00DC5B2E">
      <w:pPr>
        <w:pStyle w:val="Default"/>
        <w:spacing w:line="276" w:lineRule="auto"/>
      </w:pPr>
    </w:p>
    <w:p w14:paraId="1FBC691C" w14:textId="77777777" w:rsidR="00DC5B2E" w:rsidRDefault="00DC5B2E" w:rsidP="00DC5B2E">
      <w:pPr>
        <w:pStyle w:val="Default"/>
        <w:spacing w:line="276" w:lineRule="auto"/>
      </w:pPr>
    </w:p>
    <w:p w14:paraId="1A1929D2" w14:textId="77777777" w:rsidR="00A12C1D" w:rsidRDefault="00A12C1D" w:rsidP="007C013E">
      <w:pPr>
        <w:pStyle w:val="Header"/>
        <w:tabs>
          <w:tab w:val="clear" w:pos="4680"/>
        </w:tabs>
        <w:spacing w:line="276" w:lineRule="auto"/>
        <w:rPr>
          <w:rFonts w:ascii="Arial" w:hAnsi="Arial" w:cs="Arial"/>
          <w:sz w:val="24"/>
          <w:szCs w:val="24"/>
        </w:rPr>
      </w:pPr>
      <w:r w:rsidRPr="00A12C1D">
        <w:rPr>
          <w:rFonts w:ascii="Arial" w:hAnsi="Arial" w:cs="Arial"/>
          <w:sz w:val="24"/>
          <w:szCs w:val="24"/>
        </w:rPr>
        <w:t>Closed sessions of the Board of Trustees shall only be held as permitted by applicable legal provisions including but not limited to the Brown Act, California Government Code, and California Education Code. Matters discussed i</w:t>
      </w:r>
      <w:r>
        <w:rPr>
          <w:rFonts w:ascii="Arial" w:hAnsi="Arial" w:cs="Arial"/>
          <w:sz w:val="24"/>
          <w:szCs w:val="24"/>
        </w:rPr>
        <w:t xml:space="preserve">n closed session may include: </w:t>
      </w:r>
    </w:p>
    <w:p w14:paraId="52661E2D" w14:textId="30083A25" w:rsidR="00A12C1D" w:rsidRDefault="006C3F22" w:rsidP="00A12C1D">
      <w:pPr>
        <w:pStyle w:val="Header"/>
        <w:numPr>
          <w:ilvl w:val="0"/>
          <w:numId w:val="8"/>
        </w:numPr>
        <w:tabs>
          <w:tab w:val="clear" w:pos="4680"/>
        </w:tabs>
        <w:spacing w:line="276" w:lineRule="auto"/>
        <w:rPr>
          <w:rFonts w:ascii="Arial" w:hAnsi="Arial" w:cs="Arial"/>
          <w:sz w:val="24"/>
          <w:szCs w:val="24"/>
        </w:rPr>
      </w:pPr>
      <w:r>
        <w:rPr>
          <w:rFonts w:ascii="Arial" w:hAnsi="Arial" w:cs="Arial"/>
          <w:sz w:val="24"/>
          <w:szCs w:val="24"/>
        </w:rPr>
        <w:t>t</w:t>
      </w:r>
      <w:r w:rsidR="00A12C1D" w:rsidRPr="00A12C1D">
        <w:rPr>
          <w:rFonts w:ascii="Arial" w:hAnsi="Arial" w:cs="Arial"/>
          <w:sz w:val="24"/>
          <w:szCs w:val="24"/>
        </w:rPr>
        <w:t>he appointment, employment, evaluation of performance, discipline or di</w:t>
      </w:r>
      <w:r w:rsidR="00A12C1D">
        <w:rPr>
          <w:rFonts w:ascii="Arial" w:hAnsi="Arial" w:cs="Arial"/>
          <w:sz w:val="24"/>
          <w:szCs w:val="24"/>
        </w:rPr>
        <w:t>smissal of a public employee</w:t>
      </w:r>
      <w:r>
        <w:rPr>
          <w:rFonts w:ascii="Arial" w:hAnsi="Arial" w:cs="Arial"/>
          <w:sz w:val="24"/>
          <w:szCs w:val="24"/>
        </w:rPr>
        <w:t>;</w:t>
      </w:r>
    </w:p>
    <w:p w14:paraId="32A089BA" w14:textId="46AB72DC" w:rsidR="00A12C1D" w:rsidRDefault="006C3F22" w:rsidP="00A12C1D">
      <w:pPr>
        <w:pStyle w:val="Header"/>
        <w:numPr>
          <w:ilvl w:val="0"/>
          <w:numId w:val="8"/>
        </w:numPr>
        <w:tabs>
          <w:tab w:val="clear" w:pos="4680"/>
        </w:tabs>
        <w:spacing w:line="276" w:lineRule="auto"/>
        <w:rPr>
          <w:rFonts w:ascii="Arial" w:hAnsi="Arial" w:cs="Arial"/>
          <w:sz w:val="24"/>
          <w:szCs w:val="24"/>
        </w:rPr>
      </w:pPr>
      <w:r>
        <w:rPr>
          <w:rFonts w:ascii="Arial" w:hAnsi="Arial" w:cs="Arial"/>
          <w:sz w:val="24"/>
          <w:szCs w:val="24"/>
        </w:rPr>
        <w:t>c</w:t>
      </w:r>
      <w:r w:rsidR="00A12C1D" w:rsidRPr="00A12C1D">
        <w:rPr>
          <w:rFonts w:ascii="Arial" w:hAnsi="Arial" w:cs="Arial"/>
          <w:sz w:val="24"/>
          <w:szCs w:val="24"/>
        </w:rPr>
        <w:t xml:space="preserve">harges or complaints brought against a public employee by another person or employee, unless the accused public employee requests that the complaints or charges be heard in an open session. The employee shall be given at least 24 hours written </w:t>
      </w:r>
      <w:r w:rsidR="00A12C1D">
        <w:rPr>
          <w:rFonts w:ascii="Arial" w:hAnsi="Arial" w:cs="Arial"/>
          <w:sz w:val="24"/>
          <w:szCs w:val="24"/>
        </w:rPr>
        <w:t>notice of the closed session</w:t>
      </w:r>
      <w:ins w:id="2" w:author="Kelly Costello" w:date="2024-07-16T14:07:00Z">
        <w:r>
          <w:rPr>
            <w:rFonts w:ascii="Arial" w:hAnsi="Arial" w:cs="Arial"/>
            <w:sz w:val="24"/>
            <w:szCs w:val="24"/>
          </w:rPr>
          <w:t>;</w:t>
        </w:r>
      </w:ins>
      <w:del w:id="3" w:author="Kelly Costello" w:date="2024-07-16T14:07:00Z">
        <w:r w:rsidR="00A12C1D" w:rsidDel="006C3F22">
          <w:rPr>
            <w:rFonts w:ascii="Arial" w:hAnsi="Arial" w:cs="Arial"/>
            <w:sz w:val="24"/>
            <w:szCs w:val="24"/>
          </w:rPr>
          <w:delText xml:space="preserve">. </w:delText>
        </w:r>
      </w:del>
    </w:p>
    <w:p w14:paraId="53D07531" w14:textId="651F2EF4" w:rsidR="00A12C1D" w:rsidRDefault="006C3F22" w:rsidP="00A12C1D">
      <w:pPr>
        <w:pStyle w:val="Header"/>
        <w:numPr>
          <w:ilvl w:val="0"/>
          <w:numId w:val="8"/>
        </w:numPr>
        <w:tabs>
          <w:tab w:val="clear" w:pos="4680"/>
        </w:tabs>
        <w:spacing w:line="276" w:lineRule="auto"/>
        <w:rPr>
          <w:rFonts w:ascii="Arial" w:hAnsi="Arial" w:cs="Arial"/>
          <w:sz w:val="24"/>
          <w:szCs w:val="24"/>
        </w:rPr>
      </w:pPr>
      <w:ins w:id="4" w:author="Kelly Costello" w:date="2024-07-16T14:08:00Z">
        <w:r>
          <w:rPr>
            <w:rFonts w:ascii="Arial" w:hAnsi="Arial" w:cs="Arial"/>
            <w:sz w:val="24"/>
            <w:szCs w:val="24"/>
          </w:rPr>
          <w:t>a</w:t>
        </w:r>
      </w:ins>
      <w:del w:id="5" w:author="Kelly Costello" w:date="2024-07-16T14:08:00Z">
        <w:r w:rsidR="00A12C1D" w:rsidRPr="00A12C1D" w:rsidDel="006C3F22">
          <w:rPr>
            <w:rFonts w:ascii="Arial" w:hAnsi="Arial" w:cs="Arial"/>
            <w:sz w:val="24"/>
            <w:szCs w:val="24"/>
          </w:rPr>
          <w:delText>A</w:delText>
        </w:r>
      </w:del>
      <w:r w:rsidR="00A12C1D" w:rsidRPr="00A12C1D">
        <w:rPr>
          <w:rFonts w:ascii="Arial" w:hAnsi="Arial" w:cs="Arial"/>
          <w:sz w:val="24"/>
          <w:szCs w:val="24"/>
        </w:rPr>
        <w:t>dvice of counsel on pending l</w:t>
      </w:r>
      <w:r w:rsidR="00A12C1D">
        <w:rPr>
          <w:rFonts w:ascii="Arial" w:hAnsi="Arial" w:cs="Arial"/>
          <w:sz w:val="24"/>
          <w:szCs w:val="24"/>
        </w:rPr>
        <w:t>itigation,</w:t>
      </w:r>
      <w:ins w:id="6" w:author="Kelly Costello" w:date="2024-07-16T14:06:00Z">
        <w:r>
          <w:rPr>
            <w:rFonts w:ascii="Arial" w:hAnsi="Arial" w:cs="Arial"/>
            <w:sz w:val="24"/>
            <w:szCs w:val="24"/>
          </w:rPr>
          <w:t xml:space="preserve"> or the initiation of litigation,</w:t>
        </w:r>
      </w:ins>
      <w:r w:rsidR="00A12C1D">
        <w:rPr>
          <w:rFonts w:ascii="Arial" w:hAnsi="Arial" w:cs="Arial"/>
          <w:sz w:val="24"/>
          <w:szCs w:val="24"/>
        </w:rPr>
        <w:t xml:space="preserve"> as defined by law</w:t>
      </w:r>
      <w:ins w:id="7" w:author="Kelly Costello" w:date="2024-07-16T14:08:00Z">
        <w:r>
          <w:rPr>
            <w:rFonts w:ascii="Arial" w:hAnsi="Arial" w:cs="Arial"/>
            <w:sz w:val="24"/>
            <w:szCs w:val="24"/>
          </w:rPr>
          <w:t>;</w:t>
        </w:r>
      </w:ins>
      <w:del w:id="8" w:author="Kelly Costello" w:date="2024-07-16T14:08:00Z">
        <w:r w:rsidR="00A12C1D" w:rsidDel="006C3F22">
          <w:rPr>
            <w:rFonts w:ascii="Arial" w:hAnsi="Arial" w:cs="Arial"/>
            <w:sz w:val="24"/>
            <w:szCs w:val="24"/>
          </w:rPr>
          <w:delText xml:space="preserve">. </w:delText>
        </w:r>
      </w:del>
    </w:p>
    <w:p w14:paraId="7F2CC3B8" w14:textId="78593C0D" w:rsidR="00A12C1D" w:rsidRDefault="006C3F22" w:rsidP="00A12C1D">
      <w:pPr>
        <w:pStyle w:val="Header"/>
        <w:numPr>
          <w:ilvl w:val="0"/>
          <w:numId w:val="8"/>
        </w:numPr>
        <w:tabs>
          <w:tab w:val="clear" w:pos="4680"/>
        </w:tabs>
        <w:spacing w:line="276" w:lineRule="auto"/>
        <w:rPr>
          <w:rFonts w:ascii="Arial" w:hAnsi="Arial" w:cs="Arial"/>
          <w:sz w:val="24"/>
          <w:szCs w:val="24"/>
        </w:rPr>
      </w:pPr>
      <w:ins w:id="9" w:author="Kelly Costello" w:date="2024-07-16T14:08:00Z">
        <w:r>
          <w:rPr>
            <w:rFonts w:ascii="Arial" w:hAnsi="Arial" w:cs="Arial"/>
            <w:sz w:val="24"/>
            <w:szCs w:val="24"/>
          </w:rPr>
          <w:t>c</w:t>
        </w:r>
      </w:ins>
      <w:del w:id="10" w:author="Kelly Costello" w:date="2024-07-16T14:08:00Z">
        <w:r w:rsidR="00A12C1D" w:rsidRPr="00A12C1D" w:rsidDel="006C3F22">
          <w:rPr>
            <w:rFonts w:ascii="Arial" w:hAnsi="Arial" w:cs="Arial"/>
            <w:sz w:val="24"/>
            <w:szCs w:val="24"/>
          </w:rPr>
          <w:delText>C</w:delText>
        </w:r>
      </w:del>
      <w:r w:rsidR="00A12C1D" w:rsidRPr="00A12C1D">
        <w:rPr>
          <w:rFonts w:ascii="Arial" w:hAnsi="Arial" w:cs="Arial"/>
          <w:sz w:val="24"/>
          <w:szCs w:val="24"/>
        </w:rPr>
        <w:t xml:space="preserve">onsideration of tort liability claims as part of the </w:t>
      </w:r>
      <w:ins w:id="11" w:author="Kelly Costello" w:date="2024-07-16T14:06:00Z">
        <w:r>
          <w:rPr>
            <w:rFonts w:ascii="Arial" w:hAnsi="Arial" w:cs="Arial"/>
            <w:sz w:val="24"/>
            <w:szCs w:val="24"/>
          </w:rPr>
          <w:t>d</w:t>
        </w:r>
      </w:ins>
      <w:del w:id="12" w:author="Kelly Costello" w:date="2024-07-16T14:06:00Z">
        <w:r w:rsidR="00A12C1D" w:rsidRPr="00A12C1D" w:rsidDel="006C3F22">
          <w:rPr>
            <w:rFonts w:ascii="Arial" w:hAnsi="Arial" w:cs="Arial"/>
            <w:sz w:val="24"/>
            <w:szCs w:val="24"/>
          </w:rPr>
          <w:delText>D</w:delText>
        </w:r>
      </w:del>
      <w:r w:rsidR="00A12C1D" w:rsidRPr="00A12C1D">
        <w:rPr>
          <w:rFonts w:ascii="Arial" w:hAnsi="Arial" w:cs="Arial"/>
          <w:sz w:val="24"/>
          <w:szCs w:val="24"/>
        </w:rPr>
        <w:t xml:space="preserve">istrict’s membership in any joint </w:t>
      </w:r>
      <w:proofErr w:type="gramStart"/>
      <w:r w:rsidR="00A12C1D" w:rsidRPr="00A12C1D">
        <w:rPr>
          <w:rFonts w:ascii="Arial" w:hAnsi="Arial" w:cs="Arial"/>
          <w:sz w:val="24"/>
          <w:szCs w:val="24"/>
        </w:rPr>
        <w:t>powers</w:t>
      </w:r>
      <w:proofErr w:type="gramEnd"/>
      <w:r w:rsidR="00A12C1D" w:rsidRPr="00A12C1D">
        <w:rPr>
          <w:rFonts w:ascii="Arial" w:hAnsi="Arial" w:cs="Arial"/>
          <w:sz w:val="24"/>
          <w:szCs w:val="24"/>
        </w:rPr>
        <w:t xml:space="preserve"> agency formed for p</w:t>
      </w:r>
      <w:r w:rsidR="00A12C1D">
        <w:rPr>
          <w:rFonts w:ascii="Arial" w:hAnsi="Arial" w:cs="Arial"/>
          <w:sz w:val="24"/>
          <w:szCs w:val="24"/>
        </w:rPr>
        <w:t>urposes of insurance pooling</w:t>
      </w:r>
      <w:ins w:id="13" w:author="Kelly Costello" w:date="2024-07-16T14:08:00Z">
        <w:r>
          <w:rPr>
            <w:rFonts w:ascii="Arial" w:hAnsi="Arial" w:cs="Arial"/>
            <w:sz w:val="24"/>
            <w:szCs w:val="24"/>
          </w:rPr>
          <w:t>;</w:t>
        </w:r>
      </w:ins>
      <w:del w:id="14" w:author="Kelly Costello" w:date="2024-07-16T14:08:00Z">
        <w:r w:rsidR="00A12C1D" w:rsidDel="006C3F22">
          <w:rPr>
            <w:rFonts w:ascii="Arial" w:hAnsi="Arial" w:cs="Arial"/>
            <w:sz w:val="24"/>
            <w:szCs w:val="24"/>
          </w:rPr>
          <w:delText>.</w:delText>
        </w:r>
      </w:del>
      <w:r w:rsidR="00A12C1D">
        <w:rPr>
          <w:rFonts w:ascii="Arial" w:hAnsi="Arial" w:cs="Arial"/>
          <w:sz w:val="24"/>
          <w:szCs w:val="24"/>
        </w:rPr>
        <w:t xml:space="preserve"> </w:t>
      </w:r>
    </w:p>
    <w:p w14:paraId="735D71C3" w14:textId="1261B0C4" w:rsidR="00A12C1D" w:rsidRDefault="006C3F22" w:rsidP="00A12C1D">
      <w:pPr>
        <w:pStyle w:val="Header"/>
        <w:numPr>
          <w:ilvl w:val="0"/>
          <w:numId w:val="8"/>
        </w:numPr>
        <w:tabs>
          <w:tab w:val="clear" w:pos="4680"/>
        </w:tabs>
        <w:spacing w:line="276" w:lineRule="auto"/>
        <w:rPr>
          <w:rFonts w:ascii="Arial" w:hAnsi="Arial" w:cs="Arial"/>
          <w:sz w:val="24"/>
          <w:szCs w:val="24"/>
        </w:rPr>
      </w:pPr>
      <w:ins w:id="15" w:author="Kelly Costello" w:date="2024-07-16T14:08:00Z">
        <w:r>
          <w:rPr>
            <w:rFonts w:ascii="Arial" w:hAnsi="Arial" w:cs="Arial"/>
            <w:sz w:val="24"/>
            <w:szCs w:val="24"/>
          </w:rPr>
          <w:t>r</w:t>
        </w:r>
      </w:ins>
      <w:del w:id="16" w:author="Kelly Costello" w:date="2024-07-16T14:08:00Z">
        <w:r w:rsidR="00A12C1D" w:rsidDel="006C3F22">
          <w:rPr>
            <w:rFonts w:ascii="Arial" w:hAnsi="Arial" w:cs="Arial"/>
            <w:sz w:val="24"/>
            <w:szCs w:val="24"/>
          </w:rPr>
          <w:delText>R</w:delText>
        </w:r>
      </w:del>
      <w:r w:rsidR="00A12C1D">
        <w:rPr>
          <w:rFonts w:ascii="Arial" w:hAnsi="Arial" w:cs="Arial"/>
          <w:sz w:val="24"/>
          <w:szCs w:val="24"/>
        </w:rPr>
        <w:t>eal property transactions</w:t>
      </w:r>
      <w:ins w:id="17" w:author="Kelly Costello" w:date="2024-07-16T14:08:00Z">
        <w:r>
          <w:rPr>
            <w:rFonts w:ascii="Arial" w:hAnsi="Arial" w:cs="Arial"/>
            <w:sz w:val="24"/>
            <w:szCs w:val="24"/>
          </w:rPr>
          <w:t>;</w:t>
        </w:r>
      </w:ins>
      <w:del w:id="18" w:author="Kelly Costello" w:date="2024-07-16T14:08:00Z">
        <w:r w:rsidR="00A12C1D" w:rsidDel="006C3F22">
          <w:rPr>
            <w:rFonts w:ascii="Arial" w:hAnsi="Arial" w:cs="Arial"/>
            <w:sz w:val="24"/>
            <w:szCs w:val="24"/>
          </w:rPr>
          <w:delText xml:space="preserve">. </w:delText>
        </w:r>
      </w:del>
    </w:p>
    <w:p w14:paraId="62E232DC" w14:textId="48C7145D" w:rsidR="00A12C1D" w:rsidRDefault="006C3F22" w:rsidP="00A12C1D">
      <w:pPr>
        <w:pStyle w:val="Header"/>
        <w:numPr>
          <w:ilvl w:val="0"/>
          <w:numId w:val="8"/>
        </w:numPr>
        <w:tabs>
          <w:tab w:val="clear" w:pos="4680"/>
        </w:tabs>
        <w:spacing w:line="276" w:lineRule="auto"/>
        <w:rPr>
          <w:rFonts w:ascii="Arial" w:hAnsi="Arial" w:cs="Arial"/>
          <w:sz w:val="24"/>
          <w:szCs w:val="24"/>
        </w:rPr>
      </w:pPr>
      <w:ins w:id="19" w:author="Kelly Costello" w:date="2024-07-16T14:08:00Z">
        <w:r>
          <w:rPr>
            <w:rFonts w:ascii="Arial" w:hAnsi="Arial" w:cs="Arial"/>
            <w:sz w:val="24"/>
            <w:szCs w:val="24"/>
          </w:rPr>
          <w:t>t</w:t>
        </w:r>
      </w:ins>
      <w:del w:id="20" w:author="Kelly Costello" w:date="2024-07-16T14:08:00Z">
        <w:r w:rsidR="00A12C1D" w:rsidDel="006C3F22">
          <w:rPr>
            <w:rFonts w:ascii="Arial" w:hAnsi="Arial" w:cs="Arial"/>
            <w:sz w:val="24"/>
            <w:szCs w:val="24"/>
          </w:rPr>
          <w:delText>T</w:delText>
        </w:r>
      </w:del>
      <w:r w:rsidR="00A12C1D">
        <w:rPr>
          <w:rFonts w:ascii="Arial" w:hAnsi="Arial" w:cs="Arial"/>
          <w:sz w:val="24"/>
          <w:szCs w:val="24"/>
        </w:rPr>
        <w:t>hreats to public security</w:t>
      </w:r>
      <w:ins w:id="21" w:author="Kelly Costello" w:date="2024-07-16T14:08:00Z">
        <w:r>
          <w:rPr>
            <w:rFonts w:ascii="Arial" w:hAnsi="Arial" w:cs="Arial"/>
            <w:sz w:val="24"/>
            <w:szCs w:val="24"/>
          </w:rPr>
          <w:t>;</w:t>
        </w:r>
      </w:ins>
      <w:del w:id="22" w:author="Kelly Costello" w:date="2024-07-16T14:08:00Z">
        <w:r w:rsidR="00A12C1D" w:rsidDel="006C3F22">
          <w:rPr>
            <w:rFonts w:ascii="Arial" w:hAnsi="Arial" w:cs="Arial"/>
            <w:sz w:val="24"/>
            <w:szCs w:val="24"/>
          </w:rPr>
          <w:delText xml:space="preserve">. </w:delText>
        </w:r>
      </w:del>
    </w:p>
    <w:p w14:paraId="1AC606DA" w14:textId="35E80BD6" w:rsidR="00A12C1D" w:rsidRDefault="006C3F22" w:rsidP="00A12C1D">
      <w:pPr>
        <w:pStyle w:val="Header"/>
        <w:numPr>
          <w:ilvl w:val="0"/>
          <w:numId w:val="8"/>
        </w:numPr>
        <w:tabs>
          <w:tab w:val="clear" w:pos="4680"/>
        </w:tabs>
        <w:spacing w:line="276" w:lineRule="auto"/>
        <w:rPr>
          <w:rFonts w:ascii="Arial" w:hAnsi="Arial" w:cs="Arial"/>
          <w:sz w:val="24"/>
          <w:szCs w:val="24"/>
        </w:rPr>
      </w:pPr>
      <w:ins w:id="23" w:author="Kelly Costello" w:date="2024-07-16T14:08:00Z">
        <w:r>
          <w:rPr>
            <w:rFonts w:ascii="Arial" w:hAnsi="Arial" w:cs="Arial"/>
            <w:sz w:val="24"/>
            <w:szCs w:val="24"/>
          </w:rPr>
          <w:t>r</w:t>
        </w:r>
      </w:ins>
      <w:del w:id="24" w:author="Kelly Costello" w:date="2024-07-16T14:08:00Z">
        <w:r w:rsidR="00A12C1D" w:rsidRPr="00A12C1D" w:rsidDel="006C3F22">
          <w:rPr>
            <w:rFonts w:ascii="Arial" w:hAnsi="Arial" w:cs="Arial"/>
            <w:sz w:val="24"/>
            <w:szCs w:val="24"/>
          </w:rPr>
          <w:delText>R</w:delText>
        </w:r>
      </w:del>
      <w:r w:rsidR="00A12C1D" w:rsidRPr="00A12C1D">
        <w:rPr>
          <w:rFonts w:ascii="Arial" w:hAnsi="Arial" w:cs="Arial"/>
          <w:sz w:val="24"/>
          <w:szCs w:val="24"/>
        </w:rPr>
        <w:t xml:space="preserve">eview of the </w:t>
      </w:r>
      <w:ins w:id="25" w:author="Kelly Costello" w:date="2024-07-16T14:08:00Z">
        <w:r>
          <w:rPr>
            <w:rFonts w:ascii="Arial" w:hAnsi="Arial" w:cs="Arial"/>
            <w:sz w:val="24"/>
            <w:szCs w:val="24"/>
          </w:rPr>
          <w:t>d</w:t>
        </w:r>
      </w:ins>
      <w:del w:id="26" w:author="Kelly Costello" w:date="2024-07-16T14:08:00Z">
        <w:r w:rsidR="00A12C1D" w:rsidRPr="00A12C1D" w:rsidDel="006C3F22">
          <w:rPr>
            <w:rFonts w:ascii="Arial" w:hAnsi="Arial" w:cs="Arial"/>
            <w:sz w:val="24"/>
            <w:szCs w:val="24"/>
          </w:rPr>
          <w:delText>D</w:delText>
        </w:r>
      </w:del>
      <w:r w:rsidR="00A12C1D" w:rsidRPr="00A12C1D">
        <w:rPr>
          <w:rFonts w:ascii="Arial" w:hAnsi="Arial" w:cs="Arial"/>
          <w:sz w:val="24"/>
          <w:szCs w:val="24"/>
        </w:rPr>
        <w:t xml:space="preserve">istrict’s position regarding labor negotiations and giving instructions to the </w:t>
      </w:r>
      <w:ins w:id="27" w:author="Kelly Costello" w:date="2024-07-16T14:08:00Z">
        <w:r>
          <w:rPr>
            <w:rFonts w:ascii="Arial" w:hAnsi="Arial" w:cs="Arial"/>
            <w:sz w:val="24"/>
            <w:szCs w:val="24"/>
          </w:rPr>
          <w:t>d</w:t>
        </w:r>
      </w:ins>
      <w:bookmarkStart w:id="28" w:name="_GoBack"/>
      <w:bookmarkEnd w:id="28"/>
      <w:del w:id="29" w:author="Kelly Costello" w:date="2024-07-16T14:08:00Z">
        <w:r w:rsidR="00A12C1D" w:rsidRPr="00A12C1D" w:rsidDel="006C3F22">
          <w:rPr>
            <w:rFonts w:ascii="Arial" w:hAnsi="Arial" w:cs="Arial"/>
            <w:sz w:val="24"/>
            <w:szCs w:val="24"/>
          </w:rPr>
          <w:delText>D</w:delText>
        </w:r>
      </w:del>
      <w:r w:rsidR="00A12C1D" w:rsidRPr="00A12C1D">
        <w:rPr>
          <w:rFonts w:ascii="Arial" w:hAnsi="Arial" w:cs="Arial"/>
          <w:sz w:val="24"/>
          <w:szCs w:val="24"/>
        </w:rPr>
        <w:t>ist</w:t>
      </w:r>
      <w:r w:rsidR="00A12C1D">
        <w:rPr>
          <w:rFonts w:ascii="Arial" w:hAnsi="Arial" w:cs="Arial"/>
          <w:sz w:val="24"/>
          <w:szCs w:val="24"/>
        </w:rPr>
        <w:t>rict’s designated negotiator</w:t>
      </w:r>
      <w:ins w:id="30" w:author="Kelly Costello" w:date="2024-07-16T14:08:00Z">
        <w:r>
          <w:rPr>
            <w:rFonts w:ascii="Arial" w:hAnsi="Arial" w:cs="Arial"/>
            <w:sz w:val="24"/>
            <w:szCs w:val="24"/>
          </w:rPr>
          <w:t>;</w:t>
        </w:r>
      </w:ins>
      <w:del w:id="31" w:author="Kelly Costello" w:date="2024-07-16T14:08:00Z">
        <w:r w:rsidR="00A12C1D" w:rsidDel="006C3F22">
          <w:rPr>
            <w:rFonts w:ascii="Arial" w:hAnsi="Arial" w:cs="Arial"/>
            <w:sz w:val="24"/>
            <w:szCs w:val="24"/>
          </w:rPr>
          <w:delText>.</w:delText>
        </w:r>
      </w:del>
      <w:r w:rsidR="00A12C1D">
        <w:rPr>
          <w:rFonts w:ascii="Arial" w:hAnsi="Arial" w:cs="Arial"/>
          <w:sz w:val="24"/>
          <w:szCs w:val="24"/>
        </w:rPr>
        <w:t xml:space="preserve"> </w:t>
      </w:r>
    </w:p>
    <w:p w14:paraId="3A01A65F" w14:textId="6F3353D9" w:rsidR="00A12C1D" w:rsidRDefault="00A12C1D" w:rsidP="00A12C1D">
      <w:pPr>
        <w:pStyle w:val="Header"/>
        <w:numPr>
          <w:ilvl w:val="0"/>
          <w:numId w:val="8"/>
        </w:numPr>
        <w:tabs>
          <w:tab w:val="clear" w:pos="4680"/>
        </w:tabs>
        <w:spacing w:line="276" w:lineRule="auto"/>
        <w:rPr>
          <w:rFonts w:ascii="Arial" w:hAnsi="Arial" w:cs="Arial"/>
          <w:sz w:val="24"/>
          <w:szCs w:val="24"/>
        </w:rPr>
      </w:pPr>
      <w:del w:id="32" w:author="Kelly Costello" w:date="2024-07-16T14:08:00Z">
        <w:r w:rsidRPr="00A12C1D" w:rsidDel="006C3F22">
          <w:rPr>
            <w:rFonts w:ascii="Arial" w:hAnsi="Arial" w:cs="Arial"/>
            <w:sz w:val="24"/>
            <w:szCs w:val="24"/>
          </w:rPr>
          <w:delText>D</w:delText>
        </w:r>
      </w:del>
      <w:ins w:id="33" w:author="Kelly Costello" w:date="2024-07-16T14:08:00Z">
        <w:r w:rsidR="006C3F22">
          <w:rPr>
            <w:rFonts w:ascii="Arial" w:hAnsi="Arial" w:cs="Arial"/>
            <w:sz w:val="24"/>
            <w:szCs w:val="24"/>
          </w:rPr>
          <w:t>d</w:t>
        </w:r>
      </w:ins>
      <w:r w:rsidRPr="00A12C1D">
        <w:rPr>
          <w:rFonts w:ascii="Arial" w:hAnsi="Arial" w:cs="Arial"/>
          <w:sz w:val="24"/>
          <w:szCs w:val="24"/>
        </w:rPr>
        <w:t xml:space="preserve">iscussion of student disciplinary action, with </w:t>
      </w:r>
      <w:r>
        <w:rPr>
          <w:rFonts w:ascii="Arial" w:hAnsi="Arial" w:cs="Arial"/>
          <w:sz w:val="24"/>
          <w:szCs w:val="24"/>
        </w:rPr>
        <w:t>final action taken in public.</w:t>
      </w:r>
    </w:p>
    <w:p w14:paraId="6C5867CC" w14:textId="75CBBBAF" w:rsidR="00A12C1D" w:rsidRDefault="006C3F22" w:rsidP="00A12C1D">
      <w:pPr>
        <w:pStyle w:val="Header"/>
        <w:numPr>
          <w:ilvl w:val="0"/>
          <w:numId w:val="8"/>
        </w:numPr>
        <w:tabs>
          <w:tab w:val="clear" w:pos="4680"/>
        </w:tabs>
        <w:spacing w:line="276" w:lineRule="auto"/>
        <w:rPr>
          <w:rFonts w:ascii="Arial" w:hAnsi="Arial" w:cs="Arial"/>
          <w:sz w:val="24"/>
          <w:szCs w:val="24"/>
        </w:rPr>
      </w:pPr>
      <w:ins w:id="34" w:author="Kelly Costello" w:date="2024-07-16T14:08:00Z">
        <w:r>
          <w:rPr>
            <w:rFonts w:ascii="Arial" w:hAnsi="Arial" w:cs="Arial"/>
            <w:sz w:val="24"/>
            <w:szCs w:val="24"/>
          </w:rPr>
          <w:t>c</w:t>
        </w:r>
      </w:ins>
      <w:del w:id="35" w:author="Kelly Costello" w:date="2024-07-16T14:08:00Z">
        <w:r w:rsidR="00A12C1D" w:rsidDel="006C3F22">
          <w:rPr>
            <w:rFonts w:ascii="Arial" w:hAnsi="Arial" w:cs="Arial"/>
            <w:sz w:val="24"/>
            <w:szCs w:val="24"/>
          </w:rPr>
          <w:delText>C</w:delText>
        </w:r>
      </w:del>
      <w:r w:rsidR="00A12C1D" w:rsidRPr="00A12C1D">
        <w:rPr>
          <w:rFonts w:ascii="Arial" w:hAnsi="Arial" w:cs="Arial"/>
          <w:sz w:val="24"/>
          <w:szCs w:val="24"/>
        </w:rPr>
        <w:t>o</w:t>
      </w:r>
      <w:r w:rsidR="00A12C1D">
        <w:rPr>
          <w:rFonts w:ascii="Arial" w:hAnsi="Arial" w:cs="Arial"/>
          <w:sz w:val="24"/>
          <w:szCs w:val="24"/>
        </w:rPr>
        <w:t>nferring of honorary degrees</w:t>
      </w:r>
      <w:ins w:id="36" w:author="Kelly Costello" w:date="2024-07-16T14:08:00Z">
        <w:r>
          <w:rPr>
            <w:rFonts w:ascii="Arial" w:hAnsi="Arial" w:cs="Arial"/>
            <w:sz w:val="24"/>
            <w:szCs w:val="24"/>
          </w:rPr>
          <w:t>;</w:t>
        </w:r>
      </w:ins>
      <w:del w:id="37" w:author="Kelly Costello" w:date="2024-07-16T14:08:00Z">
        <w:r w:rsidR="00A12C1D" w:rsidDel="006C3F22">
          <w:rPr>
            <w:rFonts w:ascii="Arial" w:hAnsi="Arial" w:cs="Arial"/>
            <w:sz w:val="24"/>
            <w:szCs w:val="24"/>
          </w:rPr>
          <w:delText>.</w:delText>
        </w:r>
      </w:del>
    </w:p>
    <w:p w14:paraId="1692DC6C" w14:textId="71A86B09" w:rsidR="00A12C1D" w:rsidRDefault="006C3F22" w:rsidP="00A12C1D">
      <w:pPr>
        <w:pStyle w:val="Header"/>
        <w:numPr>
          <w:ilvl w:val="0"/>
          <w:numId w:val="8"/>
        </w:numPr>
        <w:tabs>
          <w:tab w:val="clear" w:pos="4680"/>
        </w:tabs>
        <w:spacing w:line="276" w:lineRule="auto"/>
        <w:rPr>
          <w:rFonts w:ascii="Arial" w:hAnsi="Arial" w:cs="Arial"/>
          <w:sz w:val="24"/>
          <w:szCs w:val="24"/>
        </w:rPr>
      </w:pPr>
      <w:ins w:id="38" w:author="Kelly Costello" w:date="2024-07-16T14:08:00Z">
        <w:r>
          <w:rPr>
            <w:rFonts w:ascii="Arial" w:hAnsi="Arial" w:cs="Arial"/>
            <w:sz w:val="24"/>
            <w:szCs w:val="24"/>
          </w:rPr>
          <w:t>c</w:t>
        </w:r>
      </w:ins>
      <w:del w:id="39" w:author="Kelly Costello" w:date="2024-07-16T14:08:00Z">
        <w:r w:rsidR="00A12C1D" w:rsidRPr="00A12C1D" w:rsidDel="006C3F22">
          <w:rPr>
            <w:rFonts w:ascii="Arial" w:hAnsi="Arial" w:cs="Arial"/>
            <w:sz w:val="24"/>
            <w:szCs w:val="24"/>
          </w:rPr>
          <w:delText>C</w:delText>
        </w:r>
      </w:del>
      <w:r w:rsidR="00A12C1D" w:rsidRPr="00A12C1D">
        <w:rPr>
          <w:rFonts w:ascii="Arial" w:hAnsi="Arial" w:cs="Arial"/>
          <w:sz w:val="24"/>
          <w:szCs w:val="24"/>
        </w:rPr>
        <w:t>onsideration of gifts from a donor wh</w:t>
      </w:r>
      <w:r w:rsidR="00A12C1D">
        <w:rPr>
          <w:rFonts w:ascii="Arial" w:hAnsi="Arial" w:cs="Arial"/>
          <w:sz w:val="24"/>
          <w:szCs w:val="24"/>
        </w:rPr>
        <w:t>o wishes to remain anonymous</w:t>
      </w:r>
      <w:ins w:id="40" w:author="Kelly Costello" w:date="2024-07-16T14:06:00Z">
        <w:r>
          <w:rPr>
            <w:rFonts w:ascii="Arial" w:hAnsi="Arial" w:cs="Arial"/>
            <w:sz w:val="24"/>
            <w:szCs w:val="24"/>
          </w:rPr>
          <w:t>; and</w:t>
        </w:r>
      </w:ins>
      <w:del w:id="41" w:author="Kelly Costello" w:date="2024-07-16T14:06:00Z">
        <w:r w:rsidR="00A12C1D" w:rsidDel="006C3F22">
          <w:rPr>
            <w:rFonts w:ascii="Arial" w:hAnsi="Arial" w:cs="Arial"/>
            <w:sz w:val="24"/>
            <w:szCs w:val="24"/>
          </w:rPr>
          <w:delText>.</w:delText>
        </w:r>
      </w:del>
    </w:p>
    <w:p w14:paraId="1B1ED083" w14:textId="61653740" w:rsidR="00A12C1D" w:rsidRDefault="006C3F22" w:rsidP="00A12C1D">
      <w:pPr>
        <w:pStyle w:val="Header"/>
        <w:numPr>
          <w:ilvl w:val="0"/>
          <w:numId w:val="8"/>
        </w:numPr>
        <w:tabs>
          <w:tab w:val="clear" w:pos="4680"/>
        </w:tabs>
        <w:spacing w:line="276" w:lineRule="auto"/>
        <w:rPr>
          <w:rFonts w:ascii="Arial" w:hAnsi="Arial" w:cs="Arial"/>
          <w:sz w:val="24"/>
          <w:szCs w:val="24"/>
        </w:rPr>
      </w:pPr>
      <w:ins w:id="42" w:author="Kelly Costello" w:date="2024-07-16T14:07:00Z">
        <w:r>
          <w:rPr>
            <w:rFonts w:ascii="Arial" w:hAnsi="Arial" w:cs="Arial"/>
            <w:sz w:val="24"/>
            <w:szCs w:val="24"/>
          </w:rPr>
          <w:t>t</w:t>
        </w:r>
      </w:ins>
      <w:del w:id="43" w:author="Kelly Costello" w:date="2024-07-16T14:07:00Z">
        <w:r w:rsidR="00A12C1D" w:rsidRPr="00A12C1D" w:rsidDel="006C3F22">
          <w:rPr>
            <w:rFonts w:ascii="Arial" w:hAnsi="Arial" w:cs="Arial"/>
            <w:sz w:val="24"/>
            <w:szCs w:val="24"/>
          </w:rPr>
          <w:delText>T</w:delText>
        </w:r>
      </w:del>
      <w:r w:rsidR="00A12C1D" w:rsidRPr="00A12C1D">
        <w:rPr>
          <w:rFonts w:ascii="Arial" w:hAnsi="Arial" w:cs="Arial"/>
          <w:sz w:val="24"/>
          <w:szCs w:val="24"/>
        </w:rPr>
        <w:t xml:space="preserve">o </w:t>
      </w:r>
      <w:proofErr w:type="gramStart"/>
      <w:r w:rsidR="00A12C1D" w:rsidRPr="00A12C1D">
        <w:rPr>
          <w:rFonts w:ascii="Arial" w:hAnsi="Arial" w:cs="Arial"/>
          <w:sz w:val="24"/>
          <w:szCs w:val="24"/>
        </w:rPr>
        <w:t>consider</w:t>
      </w:r>
      <w:proofErr w:type="gramEnd"/>
      <w:r w:rsidR="00A12C1D" w:rsidRPr="00A12C1D">
        <w:rPr>
          <w:rFonts w:ascii="Arial" w:hAnsi="Arial" w:cs="Arial"/>
          <w:sz w:val="24"/>
          <w:szCs w:val="24"/>
        </w:rPr>
        <w:t xml:space="preserve"> its response to a confidential final draft audit report from the Bureau of State Audits. </w:t>
      </w:r>
    </w:p>
    <w:p w14:paraId="0831EAB0" w14:textId="77777777" w:rsidR="00A12C1D" w:rsidRDefault="00A12C1D" w:rsidP="00A12C1D">
      <w:pPr>
        <w:pStyle w:val="Header"/>
        <w:tabs>
          <w:tab w:val="clear" w:pos="4680"/>
        </w:tabs>
        <w:spacing w:line="276" w:lineRule="auto"/>
        <w:rPr>
          <w:rFonts w:ascii="Arial" w:hAnsi="Arial" w:cs="Arial"/>
          <w:sz w:val="24"/>
          <w:szCs w:val="24"/>
        </w:rPr>
      </w:pPr>
    </w:p>
    <w:p w14:paraId="7E052525" w14:textId="77777777" w:rsidR="00A12C1D" w:rsidRDefault="00A12C1D" w:rsidP="00A12C1D">
      <w:pPr>
        <w:pStyle w:val="Header"/>
        <w:tabs>
          <w:tab w:val="clear" w:pos="4680"/>
        </w:tabs>
        <w:spacing w:line="276" w:lineRule="auto"/>
        <w:rPr>
          <w:rFonts w:ascii="Arial" w:hAnsi="Arial" w:cs="Arial"/>
          <w:sz w:val="24"/>
          <w:szCs w:val="24"/>
        </w:rPr>
      </w:pPr>
      <w:r w:rsidRPr="00A12C1D">
        <w:rPr>
          <w:rFonts w:ascii="Arial" w:hAnsi="Arial" w:cs="Arial"/>
          <w:sz w:val="24"/>
          <w:szCs w:val="24"/>
        </w:rPr>
        <w:t xml:space="preserve">The agenda for each regular or special meeting shall contain information regarding whether a closed session will be held and shall identify the topics to be discussed in any closed session in the manner required by law. </w:t>
      </w:r>
    </w:p>
    <w:p w14:paraId="266EFA06" w14:textId="77777777" w:rsidR="004112DD" w:rsidRDefault="00A12C1D" w:rsidP="00A12C1D">
      <w:pPr>
        <w:pStyle w:val="Header"/>
        <w:tabs>
          <w:tab w:val="clear" w:pos="4680"/>
        </w:tabs>
        <w:spacing w:line="276" w:lineRule="auto"/>
        <w:rPr>
          <w:rFonts w:ascii="Arial" w:hAnsi="Arial" w:cs="Arial"/>
          <w:sz w:val="24"/>
          <w:szCs w:val="24"/>
        </w:rPr>
      </w:pPr>
      <w:r w:rsidRPr="00A12C1D">
        <w:rPr>
          <w:rFonts w:ascii="Arial" w:hAnsi="Arial" w:cs="Arial"/>
          <w:sz w:val="24"/>
          <w:szCs w:val="24"/>
        </w:rPr>
        <w:lastRenderedPageBreak/>
        <w:t>After any closed session, the Board shall reconvene in open session before adjourning and shall announce any actions taken in closed session and the vote of every member present.</w:t>
      </w:r>
    </w:p>
    <w:p w14:paraId="0A7A7C25" w14:textId="77777777" w:rsidR="00A12C1D" w:rsidRPr="00A12C1D" w:rsidRDefault="00A12C1D" w:rsidP="00A12C1D">
      <w:pPr>
        <w:pStyle w:val="Header"/>
        <w:tabs>
          <w:tab w:val="clear" w:pos="4680"/>
        </w:tabs>
        <w:spacing w:line="276" w:lineRule="auto"/>
        <w:rPr>
          <w:rFonts w:ascii="Arial" w:hAnsi="Arial" w:cs="Arial"/>
          <w:sz w:val="24"/>
          <w:szCs w:val="24"/>
        </w:rPr>
      </w:pPr>
    </w:p>
    <w:p w14:paraId="17F94141" w14:textId="77777777" w:rsidR="00A12C1D" w:rsidRDefault="00A12C1D" w:rsidP="00A12C1D">
      <w:pPr>
        <w:pStyle w:val="Header"/>
        <w:tabs>
          <w:tab w:val="clear" w:pos="4680"/>
        </w:tabs>
        <w:spacing w:line="276" w:lineRule="auto"/>
        <w:rPr>
          <w:rFonts w:ascii="Arial" w:hAnsi="Arial" w:cs="Arial"/>
          <w:sz w:val="24"/>
          <w:szCs w:val="24"/>
        </w:rPr>
      </w:pPr>
      <w:r w:rsidRPr="00A12C1D">
        <w:rPr>
          <w:rFonts w:ascii="Arial" w:hAnsi="Arial" w:cs="Arial"/>
          <w:sz w:val="24"/>
          <w:szCs w:val="24"/>
        </w:rPr>
        <w:t>All matters discussed or disclosed during a lawfully held closed session and any notes, records, or recordings made of such a closed session are confidential and shall remain confidential unless</w:t>
      </w:r>
      <w:r w:rsidR="00594280">
        <w:rPr>
          <w:rFonts w:ascii="Arial" w:hAnsi="Arial" w:cs="Arial"/>
          <w:sz w:val="24"/>
          <w:szCs w:val="24"/>
        </w:rPr>
        <w:t>,</w:t>
      </w:r>
      <w:r w:rsidRPr="00A12C1D">
        <w:rPr>
          <w:rFonts w:ascii="Arial" w:hAnsi="Arial" w:cs="Arial"/>
          <w:sz w:val="24"/>
          <w:szCs w:val="24"/>
        </w:rPr>
        <w:t xml:space="preserve"> and until</w:t>
      </w:r>
      <w:r w:rsidR="00594280">
        <w:rPr>
          <w:rFonts w:ascii="Arial" w:hAnsi="Arial" w:cs="Arial"/>
          <w:sz w:val="24"/>
          <w:szCs w:val="24"/>
        </w:rPr>
        <w:t>,</w:t>
      </w:r>
      <w:r w:rsidRPr="00A12C1D">
        <w:rPr>
          <w:rFonts w:ascii="Arial" w:hAnsi="Arial" w:cs="Arial"/>
          <w:sz w:val="24"/>
          <w:szCs w:val="24"/>
        </w:rPr>
        <w:t xml:space="preserve"> required to be disclosed by action of the Board or by law. </w:t>
      </w:r>
    </w:p>
    <w:p w14:paraId="50491BBA" w14:textId="77777777" w:rsidR="00A12C1D" w:rsidRDefault="00A12C1D" w:rsidP="00A12C1D">
      <w:pPr>
        <w:pStyle w:val="Header"/>
        <w:tabs>
          <w:tab w:val="clear" w:pos="4680"/>
        </w:tabs>
        <w:spacing w:line="276" w:lineRule="auto"/>
        <w:rPr>
          <w:rFonts w:ascii="Arial" w:hAnsi="Arial" w:cs="Arial"/>
          <w:sz w:val="24"/>
          <w:szCs w:val="24"/>
        </w:rPr>
      </w:pPr>
    </w:p>
    <w:p w14:paraId="1FB9827E" w14:textId="77777777" w:rsidR="00A12C1D" w:rsidRDefault="00A12C1D" w:rsidP="00A12C1D">
      <w:pPr>
        <w:pStyle w:val="Header"/>
        <w:tabs>
          <w:tab w:val="clear" w:pos="4680"/>
        </w:tabs>
        <w:spacing w:line="276" w:lineRule="auto"/>
        <w:rPr>
          <w:rFonts w:ascii="Arial" w:hAnsi="Arial" w:cs="Arial"/>
          <w:sz w:val="24"/>
          <w:szCs w:val="24"/>
        </w:rPr>
      </w:pPr>
      <w:r w:rsidRPr="00A12C1D">
        <w:rPr>
          <w:rFonts w:ascii="Arial" w:hAnsi="Arial" w:cs="Arial"/>
          <w:sz w:val="24"/>
          <w:szCs w:val="24"/>
        </w:rPr>
        <w:t xml:space="preserve">Pursuant to Government Code Section 54957, the Board may also exclude from any such public or closed meeting, during the examination of a witness, any or all other witnesses in the matter being investigated by the Board. </w:t>
      </w:r>
    </w:p>
    <w:p w14:paraId="2ACFE009" w14:textId="77777777" w:rsidR="00A12C1D" w:rsidRDefault="00A12C1D" w:rsidP="00A12C1D">
      <w:pPr>
        <w:pStyle w:val="Header"/>
        <w:tabs>
          <w:tab w:val="clear" w:pos="4680"/>
        </w:tabs>
        <w:spacing w:line="276" w:lineRule="auto"/>
        <w:rPr>
          <w:rFonts w:ascii="Arial" w:hAnsi="Arial" w:cs="Arial"/>
          <w:sz w:val="24"/>
          <w:szCs w:val="24"/>
        </w:rPr>
      </w:pPr>
    </w:p>
    <w:p w14:paraId="03D27EF5" w14:textId="77777777" w:rsidR="00A12C1D" w:rsidRDefault="00A12C1D" w:rsidP="00A12C1D">
      <w:pPr>
        <w:pStyle w:val="Header"/>
        <w:tabs>
          <w:tab w:val="clear" w:pos="4680"/>
        </w:tabs>
        <w:spacing w:line="276" w:lineRule="auto"/>
        <w:rPr>
          <w:rFonts w:ascii="Arial" w:hAnsi="Arial" w:cs="Arial"/>
          <w:sz w:val="24"/>
          <w:szCs w:val="24"/>
        </w:rPr>
      </w:pPr>
      <w:r w:rsidRPr="00A12C1D">
        <w:rPr>
          <w:rFonts w:ascii="Arial" w:hAnsi="Arial" w:cs="Arial"/>
          <w:sz w:val="24"/>
          <w:szCs w:val="24"/>
        </w:rPr>
        <w:t>Members of a legislative body may not disclose information discussed at a closed session unless specifically authorized by law. The Brown Act imposes formalized penalties on any person who willfully discloses confidential information acquired in a closed session.</w:t>
      </w:r>
    </w:p>
    <w:p w14:paraId="3D5D2DA2" w14:textId="77777777" w:rsidR="00A12C1D" w:rsidRPr="00A12C1D" w:rsidRDefault="00A12C1D" w:rsidP="00A12C1D">
      <w:pPr>
        <w:pStyle w:val="Header"/>
        <w:tabs>
          <w:tab w:val="clear" w:pos="4680"/>
        </w:tabs>
        <w:spacing w:line="276" w:lineRule="auto"/>
        <w:rPr>
          <w:rFonts w:ascii="Arial" w:hAnsi="Arial" w:cs="Arial"/>
          <w:sz w:val="24"/>
          <w:szCs w:val="24"/>
        </w:rPr>
      </w:pPr>
    </w:p>
    <w:p w14:paraId="3AAC7545" w14:textId="77777777" w:rsidR="004112DD" w:rsidRPr="00A12C1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051BB49B" w14:textId="77777777" w:rsidR="004112DD" w:rsidRDefault="004112DD" w:rsidP="004112DD">
      <w:pPr>
        <w:pStyle w:val="Default"/>
        <w:spacing w:line="276" w:lineRule="auto"/>
      </w:pPr>
      <w:r>
        <w:rPr>
          <w:b/>
        </w:rPr>
        <w:t>Adopted:</w:t>
      </w:r>
      <w:r>
        <w:rPr>
          <w:b/>
        </w:rPr>
        <w:tab/>
      </w:r>
      <w:r w:rsidR="006B08F1">
        <w:t>April 16, 2013</w:t>
      </w:r>
    </w:p>
    <w:p w14:paraId="12EC5E4D" w14:textId="77777777" w:rsidR="006B08F1" w:rsidRDefault="00E86572" w:rsidP="004112DD">
      <w:pPr>
        <w:pStyle w:val="Default"/>
        <w:spacing w:line="276" w:lineRule="auto"/>
      </w:pPr>
      <w:r w:rsidRPr="00E86572">
        <w:rPr>
          <w:b/>
        </w:rPr>
        <w:t>Board Reviewed:</w:t>
      </w:r>
      <w:r>
        <w:tab/>
        <w:t>January 21, 2020</w:t>
      </w:r>
    </w:p>
    <w:p w14:paraId="10EA6819" w14:textId="77777777" w:rsidR="006B08F1" w:rsidRPr="006B08F1" w:rsidRDefault="006B08F1" w:rsidP="004112DD">
      <w:pPr>
        <w:pStyle w:val="Default"/>
        <w:spacing w:line="276" w:lineRule="auto"/>
        <w:rPr>
          <w:i/>
          <w:sz w:val="22"/>
          <w:szCs w:val="22"/>
        </w:rPr>
      </w:pPr>
    </w:p>
    <w:sectPr w:rsidR="006B08F1" w:rsidRPr="006B08F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0AEBE" w14:textId="77777777" w:rsidR="00D7679C" w:rsidRDefault="00D7679C" w:rsidP="00D7679C">
      <w:pPr>
        <w:spacing w:after="0" w:line="240" w:lineRule="auto"/>
      </w:pPr>
      <w:r>
        <w:separator/>
      </w:r>
    </w:p>
  </w:endnote>
  <w:endnote w:type="continuationSeparator" w:id="0">
    <w:p w14:paraId="614C97EC"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E63"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w:t>
    </w:r>
    <w:r w:rsidR="00BD531C">
      <w:rPr>
        <w:rFonts w:ascii="Arial" w:hAnsi="Arial" w:cs="Arial"/>
        <w:sz w:val="24"/>
        <w:szCs w:val="24"/>
      </w:rPr>
      <w:t xml:space="preserve"> </w:t>
    </w:r>
    <w:r w:rsidR="006B08F1">
      <w:rPr>
        <w:rFonts w:ascii="Arial" w:hAnsi="Arial" w:cs="Arial"/>
        <w:sz w:val="24"/>
        <w:szCs w:val="24"/>
      </w:rPr>
      <w:t>2</w:t>
    </w:r>
    <w:r w:rsidR="00DC5B2E">
      <w:rPr>
        <w:rFonts w:ascii="Arial" w:hAnsi="Arial" w:cs="Arial"/>
        <w:sz w:val="24"/>
        <w:szCs w:val="24"/>
      </w:rPr>
      <w:t>3</w:t>
    </w:r>
    <w:r w:rsidR="00AB764A">
      <w:rPr>
        <w:rFonts w:ascii="Arial" w:hAnsi="Arial" w:cs="Arial"/>
        <w:sz w:val="24"/>
        <w:szCs w:val="24"/>
      </w:rPr>
      <w:t>1</w:t>
    </w:r>
    <w:r w:rsidR="00A12C1D">
      <w:rPr>
        <w:rFonts w:ascii="Arial" w:hAnsi="Arial" w:cs="Arial"/>
        <w:sz w:val="24"/>
        <w:szCs w:val="24"/>
      </w:rPr>
      <w:t>5</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E86572">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E86572">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7716A" w14:textId="77777777" w:rsidR="00D7679C" w:rsidRDefault="00D7679C" w:rsidP="00D7679C">
      <w:pPr>
        <w:spacing w:after="0" w:line="240" w:lineRule="auto"/>
      </w:pPr>
      <w:r>
        <w:separator/>
      </w:r>
    </w:p>
  </w:footnote>
  <w:footnote w:type="continuationSeparator" w:id="0">
    <w:p w14:paraId="4886ED76"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3F7F30"/>
    <w:multiLevelType w:val="hybridMultilevel"/>
    <w:tmpl w:val="5646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E6A1B"/>
    <w:multiLevelType w:val="hybridMultilevel"/>
    <w:tmpl w:val="DD9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055346"/>
    <w:multiLevelType w:val="hybridMultilevel"/>
    <w:tmpl w:val="D15E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6A76CC"/>
    <w:multiLevelType w:val="hybridMultilevel"/>
    <w:tmpl w:val="8426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22BB5"/>
    <w:multiLevelType w:val="hybridMultilevel"/>
    <w:tmpl w:val="69184852"/>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028F0"/>
    <w:multiLevelType w:val="hybridMultilevel"/>
    <w:tmpl w:val="53183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3F5FA3"/>
    <w:rsid w:val="004112DD"/>
    <w:rsid w:val="00594280"/>
    <w:rsid w:val="006B08F1"/>
    <w:rsid w:val="006C3F22"/>
    <w:rsid w:val="007B320B"/>
    <w:rsid w:val="007C013E"/>
    <w:rsid w:val="00A12C1D"/>
    <w:rsid w:val="00AB5EC5"/>
    <w:rsid w:val="00AB764A"/>
    <w:rsid w:val="00B13374"/>
    <w:rsid w:val="00BD531C"/>
    <w:rsid w:val="00D7679C"/>
    <w:rsid w:val="00DC5B2E"/>
    <w:rsid w:val="00E86572"/>
    <w:rsid w:val="00F0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322F9"/>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ListParagraph">
    <w:name w:val="List Paragraph"/>
    <w:basedOn w:val="Normal"/>
    <w:uiPriority w:val="34"/>
    <w:qFormat/>
    <w:rsid w:val="006B0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C5F10815-0B9A-42A3-A66A-81CC3E0C2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602E2A-7E0B-4C5A-8FF3-1471D267D00B}">
  <ds:schemaRefs>
    <ds:schemaRef ds:uri="http://schemas.microsoft.com/sharepoint/v3/contenttype/forms"/>
  </ds:schemaRefs>
</ds:datastoreItem>
</file>

<file path=customXml/itemProps3.xml><?xml version="1.0" encoding="utf-8"?>
<ds:datastoreItem xmlns:ds="http://schemas.openxmlformats.org/officeDocument/2006/customXml" ds:itemID="{D3E0F62D-26DC-491E-999E-C2D1A3203B33}">
  <ds:schemaRef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4c3e63b2-0430-40fd-82f2-9a0ecf22a8dc"/>
    <ds:schemaRef ds:uri="249d4ac7-0b39-4174-9809-ef6c5fd53db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2406</Characters>
  <Application>Microsoft Office Word</Application>
  <DocSecurity>0</DocSecurity>
  <Lines>48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2</cp:revision>
  <cp:lastPrinted>2019-05-16T17:58:00Z</cp:lastPrinted>
  <dcterms:created xsi:type="dcterms:W3CDTF">2024-07-16T21:30:00Z</dcterms:created>
  <dcterms:modified xsi:type="dcterms:W3CDTF">2024-07-16T21:30:00Z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